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2BC6A" w14:textId="5A4A301F" w:rsidR="008A1015" w:rsidRDefault="008A1015" w:rsidP="008A10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C5B24" w:rsidRPr="005C5B24">
        <w:rPr>
          <w:b/>
          <w:i/>
          <w:noProof/>
          <w:sz w:val="28"/>
        </w:rPr>
        <w:t>S3-</w:t>
      </w:r>
      <w:r w:rsidR="006D3B27" w:rsidRPr="005C5B24">
        <w:rPr>
          <w:b/>
          <w:i/>
          <w:noProof/>
          <w:sz w:val="28"/>
        </w:rPr>
        <w:t>23</w:t>
      </w:r>
      <w:r w:rsidR="006D3B27">
        <w:rPr>
          <w:b/>
          <w:i/>
          <w:noProof/>
          <w:sz w:val="28"/>
        </w:rPr>
        <w:t>5015</w:t>
      </w:r>
    </w:p>
    <w:p w14:paraId="56F2EC53" w14:textId="77777777" w:rsidR="008A1015" w:rsidRDefault="008A1015" w:rsidP="008A101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Chicago, US, 6 - 10 </w:t>
      </w:r>
      <w:proofErr w:type="spellStart"/>
      <w:r>
        <w:rPr>
          <w:b/>
          <w:bCs/>
          <w:sz w:val="24"/>
        </w:rPr>
        <w:t>november</w:t>
      </w:r>
      <w:proofErr w:type="spellEnd"/>
      <w:r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6FDEFF" w:rsidR="001E41F3" w:rsidRPr="00410371" w:rsidRDefault="006D3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3606">
                <w:rPr>
                  <w:b/>
                  <w:noProof/>
                  <w:sz w:val="28"/>
                </w:rPr>
                <w:t>33.</w:t>
              </w:r>
              <w:r w:rsidR="009127C3">
                <w:rPr>
                  <w:b/>
                  <w:noProof/>
                  <w:sz w:val="28"/>
                </w:rPr>
                <w:t>535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CAD104" w:rsidR="001E41F3" w:rsidRPr="00410371" w:rsidRDefault="00C34F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5C5B24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24F3AC" w:rsidR="001E41F3" w:rsidRPr="00410371" w:rsidRDefault="006D3B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C4CA1F" w:rsidR="001E41F3" w:rsidRPr="00410371" w:rsidRDefault="00B46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28BB">
              <w:rPr>
                <w:b/>
                <w:noProof/>
                <w:sz w:val="28"/>
              </w:rPr>
              <w:t>1</w:t>
            </w:r>
            <w:r w:rsidR="002E3B9E">
              <w:rPr>
                <w:b/>
                <w:noProof/>
                <w:sz w:val="28"/>
              </w:rPr>
              <w:t>8</w:t>
            </w:r>
            <w:r w:rsidRPr="003528BB">
              <w:rPr>
                <w:b/>
                <w:noProof/>
                <w:sz w:val="28"/>
              </w:rPr>
              <w:t>.</w:t>
            </w:r>
            <w:r w:rsidR="002E3B9E">
              <w:rPr>
                <w:b/>
                <w:noProof/>
                <w:sz w:val="28"/>
              </w:rPr>
              <w:t>1</w:t>
            </w:r>
            <w:r w:rsidR="00A27D1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D1F67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865EF" w:rsidR="00F25D98" w:rsidRDefault="005336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FBAE95" w:rsidR="001E41F3" w:rsidRDefault="00C339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in UDM </w:t>
            </w:r>
            <w:r w:rsidR="00790D40">
              <w:t xml:space="preserve">and GPSI </w:t>
            </w:r>
            <w:r>
              <w:t>related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7AA6BC" w:rsidR="001E41F3" w:rsidRPr="00D07125" w:rsidRDefault="00653CB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C428A">
              <w:rPr>
                <w:noProof/>
                <w:lang w:val="de-DE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A76B1" w:rsidR="001E41F3" w:rsidRDefault="00230DCA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ECAD7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0DCA">
              <w:t>3</w:t>
            </w:r>
            <w:r>
              <w:t>-</w:t>
            </w:r>
            <w:r w:rsidR="002E3B9E">
              <w:t>10</w:t>
            </w:r>
            <w:r w:rsidR="00533606">
              <w:t>-</w:t>
            </w:r>
            <w:r w:rsidR="002E3B9E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EF5AA4" w:rsidR="001E41F3" w:rsidRPr="007563E6" w:rsidRDefault="00F533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FEF4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46589">
              <w:t>1</w:t>
            </w:r>
            <w:r w:rsidR="002E3B9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F3F63B" w:rsidR="006B31BB" w:rsidRPr="00505775" w:rsidRDefault="00C931A4" w:rsidP="000A4AF6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t xml:space="preserve">GPSI </w:t>
            </w:r>
            <w:proofErr w:type="gramStart"/>
            <w:r>
              <w:t>was introduced</w:t>
            </w:r>
            <w:proofErr w:type="gramEnd"/>
            <w:r>
              <w:t xml:space="preserve"> in the last meeting, however, GPSI related aspect were not fully aligned in the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808F4A" w14:textId="77777777" w:rsidR="007B06AA" w:rsidRDefault="00C931A4" w:rsidP="007736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AAnF and UDM interface will be </w:t>
            </w:r>
            <w:r w:rsidRPr="00C931A4">
              <w:rPr>
                <w:rFonts w:ascii="Arial" w:hAnsi="Arial" w:cs="Arial"/>
                <w:noProof/>
              </w:rPr>
              <w:t>confidentiality, integrity and replay protected.</w:t>
            </w:r>
          </w:p>
          <w:p w14:paraId="31C656EC" w14:textId="738C1E42" w:rsidR="00C931A4" w:rsidRPr="00533606" w:rsidRDefault="00C931A4" w:rsidP="007736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AAnF needs to retrieve the GPSI from UDM</w:t>
            </w:r>
            <w:r w:rsidR="007027F5">
              <w:rPr>
                <w:rFonts w:ascii="Arial" w:hAnsi="Arial" w:cs="Arial"/>
                <w:noProof/>
              </w:rPr>
              <w:t xml:space="preserve"> that service is defined in 23</w:t>
            </w:r>
            <w:r w:rsidR="00A27D13">
              <w:rPr>
                <w:rFonts w:ascii="Arial" w:hAnsi="Arial" w:cs="Arial"/>
                <w:noProof/>
              </w:rPr>
              <w:t>.</w:t>
            </w:r>
            <w:r w:rsidR="007027F5">
              <w:rPr>
                <w:rFonts w:ascii="Arial" w:hAnsi="Arial" w:cs="Arial"/>
                <w:noProof/>
              </w:rPr>
              <w:t>502</w:t>
            </w:r>
            <w:r w:rsidR="00A27D13">
              <w:rPr>
                <w:rFonts w:ascii="Arial" w:hAnsi="Arial" w:cs="Arial"/>
                <w:noProof/>
              </w:rPr>
              <w:t xml:space="preserve"> (33501 does not define the Nudm_SDM_Get service)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70BBBA" w:rsidR="001E41F3" w:rsidRPr="00533606" w:rsidRDefault="00C931A4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84B80E" w:rsidR="001E41F3" w:rsidRDefault="00C931A4" w:rsidP="00533606">
            <w:pPr>
              <w:pStyle w:val="CRCoverPage"/>
              <w:spacing w:after="0"/>
              <w:rPr>
                <w:noProof/>
              </w:rPr>
            </w:pPr>
            <w:r>
              <w:rPr>
                <w:sz w:val="24"/>
                <w:lang w:eastAsia="x-none"/>
              </w:rPr>
              <w:t>4.2.1, 4.4.0</w:t>
            </w:r>
            <w:r w:rsidR="005D395B">
              <w:rPr>
                <w:sz w:val="24"/>
                <w:lang w:eastAsia="x-none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938814" w:rsidR="008863B9" w:rsidRDefault="006D3B27">
            <w:pPr>
              <w:pStyle w:val="CRCoverPage"/>
              <w:spacing w:after="0"/>
              <w:ind w:left="100"/>
              <w:rPr>
                <w:noProof/>
              </w:rPr>
            </w:pPr>
            <w:r w:rsidRPr="006D3B27">
              <w:rPr>
                <w:noProof/>
              </w:rPr>
              <w:t>S3-234524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2EF958" w:rsidR="001E41F3" w:rsidRDefault="00653CB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  <w:r w:rsidR="00C96404">
        <w:rPr>
          <w:noProof/>
          <w:sz w:val="40"/>
          <w:szCs w:val="40"/>
        </w:rPr>
        <w:t>***********</w:t>
      </w:r>
    </w:p>
    <w:p w14:paraId="226A24E6" w14:textId="77777777" w:rsidR="00C739AE" w:rsidRDefault="00C739AE">
      <w:pPr>
        <w:rPr>
          <w:noProof/>
          <w:sz w:val="40"/>
          <w:szCs w:val="40"/>
        </w:rPr>
      </w:pPr>
    </w:p>
    <w:p w14:paraId="2B5925F1" w14:textId="77777777" w:rsidR="00757FAF" w:rsidRPr="00F16DBC" w:rsidRDefault="00757FAF" w:rsidP="00757FAF">
      <w:pPr>
        <w:pStyle w:val="Heading3"/>
        <w:rPr>
          <w:rFonts w:eastAsiaTheme="minorEastAsia"/>
          <w:lang w:eastAsia="zh-CN"/>
        </w:rPr>
      </w:pPr>
      <w:bookmarkStart w:id="1" w:name="_Toc42177169"/>
      <w:bookmarkStart w:id="2" w:name="_Toc42179522"/>
      <w:bookmarkStart w:id="3" w:name="_Toc42246795"/>
      <w:bookmarkStart w:id="4" w:name="_Toc51245728"/>
      <w:bookmarkStart w:id="5" w:name="_Toc145429564"/>
      <w:r w:rsidRPr="00F16DBC">
        <w:rPr>
          <w:rFonts w:eastAsiaTheme="minorEastAsia"/>
        </w:rPr>
        <w:t>4.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>.</w:t>
      </w:r>
      <w:r w:rsidRPr="00F16DBC">
        <w:rPr>
          <w:rFonts w:eastAsiaTheme="minorEastAsia" w:hint="eastAsia"/>
          <w:lang w:eastAsia="zh-CN"/>
        </w:rPr>
        <w:t>1</w:t>
      </w:r>
      <w:r w:rsidRPr="00F16DBC">
        <w:rPr>
          <w:rFonts w:eastAsiaTheme="minorEastAsia"/>
        </w:rPr>
        <w:tab/>
      </w:r>
      <w:r w:rsidRPr="00531EF2">
        <w:rPr>
          <w:rFonts w:eastAsiaTheme="minorEastAsia" w:hint="eastAsia"/>
          <w:lang w:eastAsia="zh-CN"/>
        </w:rPr>
        <w:t>AAnF</w:t>
      </w:r>
      <w:bookmarkEnd w:id="1"/>
      <w:bookmarkEnd w:id="2"/>
      <w:bookmarkEnd w:id="3"/>
      <w:bookmarkEnd w:id="4"/>
      <w:bookmarkEnd w:id="5"/>
    </w:p>
    <w:p w14:paraId="16115403" w14:textId="26CDF1DD" w:rsidR="00757FAF" w:rsidRPr="00F16DBC" w:rsidRDefault="00757FAF" w:rsidP="00757FAF">
      <w:pPr>
        <w:rPr>
          <w:rFonts w:eastAsiaTheme="minorEastAsia"/>
          <w:lang w:eastAsia="zh-CN"/>
        </w:rPr>
      </w:pPr>
      <w:r w:rsidRPr="005F16F8">
        <w:t>The A</w:t>
      </w:r>
      <w:r w:rsidRPr="005F16F8">
        <w:rPr>
          <w:lang w:eastAsia="zh-CN"/>
        </w:rPr>
        <w:t>An</w:t>
      </w:r>
      <w:r w:rsidRPr="005F16F8">
        <w:t>F is the anchor function in the HPLMN</w:t>
      </w:r>
      <w:r>
        <w:rPr>
          <w:rFonts w:hint="eastAsia"/>
          <w:lang w:eastAsia="zh-CN"/>
        </w:rPr>
        <w:t>.</w:t>
      </w:r>
      <w:r w:rsidRPr="0037216C">
        <w:t xml:space="preserve"> </w:t>
      </w:r>
      <w:r>
        <w:rPr>
          <w:rFonts w:hint="eastAsia"/>
          <w:lang w:eastAsia="zh-CN"/>
        </w:rPr>
        <w:t xml:space="preserve">The </w:t>
      </w:r>
      <w:r w:rsidRPr="00531EF2">
        <w:t>AAnF</w:t>
      </w:r>
      <w:r w:rsidRPr="00F16DBC">
        <w:t xml:space="preserve"> </w:t>
      </w:r>
      <w:r>
        <w:t>stores</w:t>
      </w:r>
      <w:r w:rsidRPr="00F16DBC">
        <w:t xml:space="preserve"> </w:t>
      </w:r>
      <w:r w:rsidRPr="00F16DBC">
        <w:rPr>
          <w:rFonts w:hint="eastAsia"/>
        </w:rPr>
        <w:t xml:space="preserve">the AKMA </w:t>
      </w:r>
      <w:r w:rsidRPr="00F16DBC">
        <w:t>A</w:t>
      </w:r>
      <w:r w:rsidRPr="00F16DBC">
        <w:rPr>
          <w:rFonts w:hint="eastAsia"/>
        </w:rPr>
        <w:t xml:space="preserve">nchor </w:t>
      </w:r>
      <w:r w:rsidRPr="00F16DBC">
        <w:t>K</w:t>
      </w:r>
      <w:r w:rsidRPr="00F16DBC">
        <w:rPr>
          <w:rFonts w:hint="eastAsia"/>
        </w:rPr>
        <w:t>ey (K</w:t>
      </w:r>
      <w:r w:rsidRPr="00F16DBC">
        <w:rPr>
          <w:vertAlign w:val="subscript"/>
        </w:rPr>
        <w:t>AKMA</w:t>
      </w:r>
      <w:r w:rsidRPr="00F16DBC">
        <w:rPr>
          <w:rFonts w:hint="eastAsia"/>
        </w:rPr>
        <w:t xml:space="preserve">) </w:t>
      </w:r>
      <w:r w:rsidRPr="004D4470">
        <w:t>and SUPI</w:t>
      </w:r>
      <w:r w:rsidRPr="00E32D3F">
        <w:t>/GPSI</w:t>
      </w:r>
      <w:r w:rsidRPr="004D4470">
        <w:t xml:space="preserve"> </w:t>
      </w:r>
      <w:r w:rsidRPr="00F16DBC">
        <w:rPr>
          <w:rFonts w:hint="eastAsia"/>
        </w:rPr>
        <w:t xml:space="preserve">for </w:t>
      </w:r>
      <w:r w:rsidRPr="00F16DBC">
        <w:t>AKMA service</w:t>
      </w:r>
      <w:r>
        <w:t xml:space="preserve">, which </w:t>
      </w:r>
      <w:proofErr w:type="gramStart"/>
      <w:r>
        <w:t>is received</w:t>
      </w:r>
      <w:proofErr w:type="gramEnd"/>
      <w:r>
        <w:t xml:space="preserve"> from the AUSF</w:t>
      </w:r>
      <w:r w:rsidRPr="00E32D3F">
        <w:t>/UDM</w:t>
      </w:r>
      <w:r>
        <w:t xml:space="preserve"> after the UE completes a successful 5G primary authentication</w:t>
      </w:r>
      <w:r w:rsidRPr="00F16DBC">
        <w:t>.</w:t>
      </w:r>
      <w:r w:rsidRPr="00982C6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531EF2">
        <w:t>AAnF</w:t>
      </w:r>
      <w:r>
        <w:rPr>
          <w:rFonts w:hint="eastAsia"/>
          <w:lang w:eastAsia="zh-CN"/>
        </w:rPr>
        <w:t xml:space="preserve"> also</w:t>
      </w:r>
      <w:r w:rsidRPr="005F16F8">
        <w:t xml:space="preserve"> </w:t>
      </w:r>
      <w:r w:rsidRPr="005F16F8">
        <w:rPr>
          <w:lang w:eastAsia="zh-CN"/>
        </w:rPr>
        <w:t xml:space="preserve">generates the </w:t>
      </w:r>
      <w:r w:rsidRPr="005F16F8">
        <w:t>key material to be used between the UE and the Application Function (</w:t>
      </w:r>
      <w:r w:rsidRPr="005F16F8">
        <w:rPr>
          <w:lang w:eastAsia="zh-CN"/>
        </w:rPr>
        <w:t>AF</w:t>
      </w:r>
      <w:r>
        <w:rPr>
          <w:rFonts w:hint="eastAsia"/>
          <w:lang w:eastAsia="zh-CN"/>
        </w:rPr>
        <w:t>)</w:t>
      </w:r>
      <w:r w:rsidRPr="005F16F8">
        <w:t xml:space="preserve"> and </w:t>
      </w:r>
      <w:proofErr w:type="gramStart"/>
      <w:r w:rsidRPr="005F16F8">
        <w:t>maintain</w:t>
      </w:r>
      <w:r w:rsidRPr="005F16F8">
        <w:rPr>
          <w:lang w:eastAsia="zh-CN"/>
        </w:rPr>
        <w:t>s</w:t>
      </w:r>
      <w:proofErr w:type="gramEnd"/>
      <w:r w:rsidRPr="005F16F8">
        <w:t xml:space="preserve"> UE AKMA context</w:t>
      </w:r>
      <w:r w:rsidRPr="005F16F8">
        <w:rPr>
          <w:lang w:eastAsia="zh-CN"/>
        </w:rPr>
        <w:t>s</w:t>
      </w:r>
      <w:r w:rsidRPr="005F16F8">
        <w:t>.</w:t>
      </w:r>
      <w:r w:rsidRPr="004D4470">
        <w:t xml:space="preserve"> The AAnF sends </w:t>
      </w:r>
      <w:r>
        <w:rPr>
          <w:rFonts w:hint="eastAsia"/>
          <w:lang w:val="en-US" w:eastAsia="zh-CN"/>
        </w:rPr>
        <w:t>SUPI/GPSI</w:t>
      </w:r>
      <w:r w:rsidRPr="004D4470">
        <w:t xml:space="preserve"> of the UE to AF </w:t>
      </w:r>
      <w:proofErr w:type="gramStart"/>
      <w:r w:rsidRPr="004D4470">
        <w:t>located</w:t>
      </w:r>
      <w:proofErr w:type="gramEnd"/>
      <w:r w:rsidRPr="004D4470">
        <w:t xml:space="preserve"> inside the operator's network </w:t>
      </w:r>
      <w:r>
        <w:t xml:space="preserve">according to the AF request </w:t>
      </w:r>
      <w:r w:rsidRPr="004D4470">
        <w:t xml:space="preserve">or </w:t>
      </w:r>
      <w:r>
        <w:t>sends SUPI to</w:t>
      </w:r>
      <w:r w:rsidRPr="004D4470" w:rsidDel="00C54F6C">
        <w:t xml:space="preserve"> </w:t>
      </w:r>
      <w:r w:rsidRPr="004D4470">
        <w:t>NEF.</w:t>
      </w:r>
      <w:ins w:id="6" w:author="Saurabh_V3" w:date="2023-10-06T15:22:00Z">
        <w:r w:rsidR="00454B2B">
          <w:t xml:space="preserve"> If GPSI is </w:t>
        </w:r>
        <w:proofErr w:type="gramStart"/>
        <w:r w:rsidR="00454B2B">
          <w:t>required</w:t>
        </w:r>
        <w:proofErr w:type="gramEnd"/>
        <w:r w:rsidR="00454B2B">
          <w:t>, the AAnF retrieve</w:t>
        </w:r>
      </w:ins>
      <w:ins w:id="7" w:author="Saurabh_V3" w:date="2023-11-07T23:21:00Z">
        <w:r w:rsidR="00161CA2">
          <w:t>s</w:t>
        </w:r>
      </w:ins>
      <w:ins w:id="8" w:author="Saurabh_V3" w:date="2023-10-06T15:22:00Z">
        <w:r w:rsidR="00454B2B">
          <w:t xml:space="preserve"> the GPSI from</w:t>
        </w:r>
        <w:r w:rsidR="003F536B">
          <w:t xml:space="preserve"> UDM </w:t>
        </w:r>
      </w:ins>
      <w:ins w:id="9" w:author="Saurabh_V3" w:date="2023-10-06T15:23:00Z">
        <w:r w:rsidR="003F536B">
          <w:t>based on available SUPI.</w:t>
        </w:r>
      </w:ins>
      <w:r>
        <w:t xml:space="preserve"> </w:t>
      </w:r>
      <w:r>
        <w:rPr>
          <w:rFonts w:eastAsia="SimSun" w:hint="eastAsia"/>
          <w:lang w:val="en-US" w:eastAsia="zh-CN"/>
        </w:rPr>
        <w:t>The AAnF has the capability to trigger a primary authentication for K</w:t>
      </w:r>
      <w:r>
        <w:rPr>
          <w:rFonts w:eastAsia="SimSun" w:hint="eastAsia"/>
          <w:vertAlign w:val="subscript"/>
          <w:lang w:val="en-US" w:eastAsia="zh-CN"/>
        </w:rPr>
        <w:t>AKMA</w:t>
      </w:r>
      <w:r>
        <w:rPr>
          <w:rFonts w:eastAsia="SimSun" w:hint="eastAsia"/>
          <w:lang w:val="en-US" w:eastAsia="zh-CN"/>
        </w:rPr>
        <w:t xml:space="preserve"> refreshing purpose.</w:t>
      </w:r>
    </w:p>
    <w:p w14:paraId="507F1058" w14:textId="77777777" w:rsidR="00F72F73" w:rsidRDefault="00F72F73" w:rsidP="00F72F73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***********</w:t>
      </w:r>
    </w:p>
    <w:p w14:paraId="4D0A13F8" w14:textId="44FFA39B" w:rsidR="00C96404" w:rsidRPr="00F16DBC" w:rsidRDefault="00C96404" w:rsidP="00C96404">
      <w:pPr>
        <w:rPr>
          <w:rFonts w:eastAsiaTheme="minorEastAsia"/>
          <w:lang w:eastAsia="zh-CN"/>
        </w:rPr>
      </w:pPr>
    </w:p>
    <w:p w14:paraId="6D41C180" w14:textId="77777777" w:rsidR="00F72F73" w:rsidRPr="00F16DBC" w:rsidRDefault="00F72F73" w:rsidP="00F72F73">
      <w:pPr>
        <w:pStyle w:val="Heading2"/>
        <w:rPr>
          <w:rFonts w:eastAsiaTheme="minorEastAsia"/>
        </w:rPr>
      </w:pPr>
      <w:bookmarkStart w:id="10" w:name="_Toc51245737"/>
      <w:bookmarkStart w:id="11" w:name="_Toc145429573"/>
      <w:r>
        <w:rPr>
          <w:rFonts w:eastAsiaTheme="minorEastAsia"/>
        </w:rPr>
        <w:t>4.4.0</w:t>
      </w:r>
      <w:r>
        <w:rPr>
          <w:rFonts w:eastAsiaTheme="minorEastAsia"/>
        </w:rPr>
        <w:tab/>
        <w:t>General</w:t>
      </w:r>
      <w:bookmarkEnd w:id="10"/>
      <w:bookmarkEnd w:id="11"/>
    </w:p>
    <w:p w14:paraId="0EA94650" w14:textId="77777777" w:rsidR="00F72F73" w:rsidRPr="00F16DBC" w:rsidRDefault="00F72F73" w:rsidP="00F72F73">
      <w:pPr>
        <w:rPr>
          <w:rFonts w:eastAsia="Microsoft YaHei"/>
          <w:lang w:eastAsia="zh-CN"/>
        </w:rPr>
      </w:pPr>
      <w:r w:rsidRPr="00F16DBC">
        <w:rPr>
          <w:rFonts w:eastAsia="Microsoft YaHei" w:hint="eastAsia"/>
          <w:lang w:eastAsia="zh-CN"/>
        </w:rPr>
        <w:t xml:space="preserve">The following security requirements </w:t>
      </w:r>
      <w:proofErr w:type="gramStart"/>
      <w:r w:rsidRPr="00F16DBC">
        <w:rPr>
          <w:rFonts w:eastAsia="Microsoft YaHei" w:hint="eastAsia"/>
          <w:lang w:eastAsia="zh-CN"/>
        </w:rPr>
        <w:t>are applicable</w:t>
      </w:r>
      <w:proofErr w:type="gramEnd"/>
      <w:r w:rsidRPr="00F16DBC">
        <w:rPr>
          <w:rFonts w:eastAsia="Microsoft YaHei" w:hint="eastAsia"/>
          <w:lang w:eastAsia="zh-CN"/>
        </w:rPr>
        <w:t xml:space="preserve"> to AKMA:</w:t>
      </w:r>
    </w:p>
    <w:p w14:paraId="0EFB1374" w14:textId="77777777" w:rsidR="00F72F73" w:rsidRPr="00F16DBC" w:rsidRDefault="00F72F73" w:rsidP="00F72F73">
      <w:pPr>
        <w:pStyle w:val="B1"/>
        <w:rPr>
          <w:rFonts w:eastAsia="Microsoft YaHei"/>
        </w:rPr>
      </w:pPr>
      <w:r w:rsidRPr="00F16DBC">
        <w:rPr>
          <w:rFonts w:eastAsia="Microsoft YaHei" w:hint="eastAsia"/>
          <w:lang w:eastAsia="zh-CN"/>
        </w:rPr>
        <w:t>-</w:t>
      </w:r>
      <w:r>
        <w:rPr>
          <w:rFonts w:eastAsia="Microsoft YaHei"/>
          <w:lang w:eastAsia="zh-CN"/>
        </w:rPr>
        <w:tab/>
      </w:r>
      <w:r w:rsidRPr="00F16DBC">
        <w:rPr>
          <w:rFonts w:eastAsia="Microsoft YaHei"/>
        </w:rPr>
        <w:t>AKMA shall reuse the same UE subscription and the same credentials used for 5G access.</w:t>
      </w:r>
    </w:p>
    <w:p w14:paraId="5125F8F2" w14:textId="77777777" w:rsidR="00F72F73" w:rsidRPr="00F16DBC" w:rsidRDefault="00F72F73" w:rsidP="00F72F73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 w:hint="eastAsia"/>
          <w:lang w:eastAsia="zh-CN"/>
        </w:rPr>
        <w:t>AKMA shall reuse the 5G primary authentication procedure and methods</w:t>
      </w:r>
      <w:r>
        <w:rPr>
          <w:rFonts w:eastAsia="Microsoft YaHei"/>
          <w:lang w:eastAsia="zh-CN"/>
        </w:rPr>
        <w:t xml:space="preserve"> specified in TS 33.501 [2]</w:t>
      </w:r>
      <w:r w:rsidRPr="00F16DBC">
        <w:rPr>
          <w:rFonts w:eastAsia="Microsoft YaHei" w:hint="eastAsia"/>
          <w:lang w:eastAsia="zh-CN"/>
        </w:rPr>
        <w:t xml:space="preserve"> for the sake of implicit authentication for AKMA services.</w:t>
      </w:r>
    </w:p>
    <w:p w14:paraId="38CC3168" w14:textId="77777777" w:rsidR="00F72F73" w:rsidRPr="00F16DBC" w:rsidRDefault="00F72F73" w:rsidP="00F72F73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 xml:space="preserve"> -</w:t>
      </w:r>
      <w:r>
        <w:rPr>
          <w:rFonts w:eastAsia="Microsoft YaHei"/>
        </w:rPr>
        <w:tab/>
        <w:t xml:space="preserve">The SBA interface between the AAnF and the AUSF </w:t>
      </w:r>
      <w:r w:rsidRPr="00F16DBC">
        <w:rPr>
          <w:rFonts w:eastAsia="Microsoft YaHei"/>
        </w:rPr>
        <w:t>shall be confidentiality</w:t>
      </w:r>
      <w:r w:rsidRPr="00F16DBC">
        <w:rPr>
          <w:rFonts w:eastAsia="Microsoft YaHei" w:hint="eastAsia"/>
          <w:lang w:eastAsia="zh-CN"/>
        </w:rPr>
        <w:t xml:space="preserve">, integrity and </w:t>
      </w:r>
      <w:r w:rsidRPr="00F16DBC">
        <w:rPr>
          <w:rFonts w:eastAsia="Microsoft YaHei"/>
        </w:rPr>
        <w:t>replay</w:t>
      </w:r>
      <w:r w:rsidRPr="00F16DBC">
        <w:rPr>
          <w:rFonts w:eastAsia="Microsoft YaHei" w:hint="eastAsia"/>
          <w:lang w:eastAsia="zh-CN"/>
        </w:rPr>
        <w:t xml:space="preserve"> protected.</w:t>
      </w:r>
    </w:p>
    <w:p w14:paraId="0C90464A" w14:textId="77777777" w:rsidR="00F72F73" w:rsidRDefault="00F72F73" w:rsidP="00F72F73">
      <w:pPr>
        <w:pStyle w:val="B1"/>
        <w:rPr>
          <w:ins w:id="12" w:author="Saurabh_V3" w:date="2023-10-06T15:49:00Z"/>
          <w:rFonts w:eastAsia="Microsoft YaHei"/>
          <w:lang w:eastAsia="zh-CN"/>
        </w:rPr>
      </w:pPr>
      <w:r w:rsidRPr="00F16DBC"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 w:hint="eastAsia"/>
          <w:lang w:eastAsia="zh-CN"/>
        </w:rPr>
        <w:t xml:space="preserve">The </w:t>
      </w:r>
      <w:r>
        <w:rPr>
          <w:rFonts w:eastAsia="Microsoft YaHei"/>
          <w:lang w:eastAsia="zh-CN"/>
        </w:rPr>
        <w:t xml:space="preserve">SBA </w:t>
      </w:r>
      <w:r w:rsidRPr="00F16DBC">
        <w:rPr>
          <w:rFonts w:eastAsia="Microsoft YaHei" w:hint="eastAsia"/>
          <w:lang w:eastAsia="zh-CN"/>
        </w:rPr>
        <w:t xml:space="preserve">interface between </w:t>
      </w:r>
      <w:r w:rsidRPr="00531EF2">
        <w:rPr>
          <w:rFonts w:eastAsia="Microsoft YaHei"/>
        </w:rPr>
        <w:t>AAnF</w:t>
      </w:r>
      <w:r w:rsidRPr="00F16DBC">
        <w:rPr>
          <w:rFonts w:eastAsia="Microsoft YaHei" w:hint="eastAsia"/>
          <w:lang w:eastAsia="zh-CN"/>
        </w:rPr>
        <w:t xml:space="preserve"> and </w:t>
      </w:r>
      <w:r w:rsidRPr="00531EF2">
        <w:rPr>
          <w:rFonts w:eastAsia="Microsoft YaHei"/>
        </w:rPr>
        <w:t>AF</w:t>
      </w:r>
      <w:r>
        <w:rPr>
          <w:rFonts w:eastAsia="Microsoft YaHei"/>
        </w:rPr>
        <w:t>/NEF</w:t>
      </w:r>
      <w:r w:rsidRPr="00F16DBC">
        <w:rPr>
          <w:rFonts w:eastAsia="Microsoft YaHei"/>
        </w:rPr>
        <w:t xml:space="preserve"> shall be confidentiality</w:t>
      </w:r>
      <w:r w:rsidRPr="00F16DBC">
        <w:rPr>
          <w:rFonts w:eastAsia="Microsoft YaHei" w:hint="eastAsia"/>
          <w:lang w:eastAsia="zh-CN"/>
        </w:rPr>
        <w:t xml:space="preserve">, integrity and </w:t>
      </w:r>
      <w:r w:rsidRPr="00F16DBC">
        <w:rPr>
          <w:rFonts w:eastAsia="Microsoft YaHei"/>
        </w:rPr>
        <w:t>replay</w:t>
      </w:r>
      <w:r w:rsidRPr="00F16DBC">
        <w:rPr>
          <w:rFonts w:eastAsia="Microsoft YaHei" w:hint="eastAsia"/>
          <w:lang w:eastAsia="zh-CN"/>
        </w:rPr>
        <w:t xml:space="preserve"> protected.</w:t>
      </w:r>
    </w:p>
    <w:p w14:paraId="19EDA7FE" w14:textId="1CC145D3" w:rsidR="00F72F73" w:rsidRPr="00F16DBC" w:rsidRDefault="00F72F73" w:rsidP="00F72F73">
      <w:pPr>
        <w:pStyle w:val="B1"/>
        <w:rPr>
          <w:rFonts w:eastAsia="Microsoft YaHei"/>
        </w:rPr>
      </w:pPr>
      <w:ins w:id="13" w:author="Saurabh_V3" w:date="2023-10-06T15:49:00Z">
        <w:r>
          <w:rPr>
            <w:rFonts w:eastAsia="Microsoft YaHei"/>
          </w:rPr>
          <w:t>-</w:t>
        </w:r>
        <w:r>
          <w:rPr>
            <w:rFonts w:eastAsia="Microsoft YaHei"/>
          </w:rPr>
          <w:tab/>
        </w:r>
        <w:r w:rsidRPr="00F16DBC">
          <w:rPr>
            <w:rFonts w:eastAsia="Microsoft YaHei" w:hint="eastAsia"/>
          </w:rPr>
          <w:t xml:space="preserve">The </w:t>
        </w:r>
        <w:r>
          <w:rPr>
            <w:rFonts w:eastAsia="Microsoft YaHei"/>
          </w:rPr>
          <w:t xml:space="preserve">SBA </w:t>
        </w:r>
        <w:r w:rsidRPr="00F16DBC">
          <w:rPr>
            <w:rFonts w:eastAsia="Microsoft YaHei" w:hint="eastAsia"/>
          </w:rPr>
          <w:t xml:space="preserve">interface between </w:t>
        </w:r>
        <w:r w:rsidRPr="00531EF2">
          <w:rPr>
            <w:rFonts w:eastAsia="Microsoft YaHei"/>
          </w:rPr>
          <w:t>AAnF</w:t>
        </w:r>
        <w:r w:rsidRPr="00F16DBC">
          <w:rPr>
            <w:rFonts w:eastAsia="Microsoft YaHei" w:hint="eastAsia"/>
          </w:rPr>
          <w:t xml:space="preserve"> and </w:t>
        </w:r>
        <w:r>
          <w:rPr>
            <w:rFonts w:eastAsia="Microsoft YaHei"/>
          </w:rPr>
          <w:t>UDM</w:t>
        </w:r>
        <w:r w:rsidRPr="00F16DBC">
          <w:rPr>
            <w:rFonts w:eastAsia="Microsoft YaHei"/>
          </w:rPr>
          <w:t xml:space="preserve"> shall be confidentiality</w:t>
        </w:r>
        <w:r w:rsidRPr="00F16DBC">
          <w:rPr>
            <w:rFonts w:eastAsia="Microsoft YaHei" w:hint="eastAsia"/>
          </w:rPr>
          <w:t xml:space="preserve">, integrity and </w:t>
        </w:r>
        <w:r w:rsidRPr="00F16DBC">
          <w:rPr>
            <w:rFonts w:eastAsia="Microsoft YaHei"/>
          </w:rPr>
          <w:t>replay</w:t>
        </w:r>
        <w:r w:rsidRPr="00F16DBC">
          <w:rPr>
            <w:rFonts w:eastAsia="Microsoft YaHei" w:hint="eastAsia"/>
          </w:rPr>
          <w:t xml:space="preserve"> protected.</w:t>
        </w:r>
      </w:ins>
    </w:p>
    <w:p w14:paraId="15E540C1" w14:textId="77777777" w:rsidR="00F72F73" w:rsidRPr="00F16DBC" w:rsidRDefault="00F72F73" w:rsidP="00F72F73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/>
        </w:rPr>
        <w:t xml:space="preserve">The AKMA </w:t>
      </w:r>
      <w:r w:rsidRPr="00F16DBC">
        <w:rPr>
          <w:rFonts w:eastAsia="Microsoft YaHei"/>
          <w:lang w:eastAsia="zh-CN"/>
        </w:rPr>
        <w:t>A</w:t>
      </w:r>
      <w:r w:rsidRPr="00F16DBC">
        <w:rPr>
          <w:rFonts w:eastAsia="Microsoft YaHei" w:hint="eastAsia"/>
          <w:lang w:eastAsia="zh-CN"/>
        </w:rPr>
        <w:t xml:space="preserve">pplication </w:t>
      </w:r>
      <w:r w:rsidRPr="00F16DBC">
        <w:rPr>
          <w:rFonts w:eastAsia="Microsoft YaHei"/>
          <w:lang w:eastAsia="zh-CN"/>
        </w:rPr>
        <w:t>Key (</w:t>
      </w:r>
      <w:r w:rsidRPr="00F16DBC">
        <w:rPr>
          <w:rFonts w:eastAsia="Microsoft YaHei"/>
        </w:rPr>
        <w:t>K</w:t>
      </w:r>
      <w:r w:rsidRPr="00F16DBC">
        <w:rPr>
          <w:rFonts w:eastAsia="Microsoft YaHei"/>
          <w:vertAlign w:val="subscript"/>
        </w:rPr>
        <w:t>AF</w:t>
      </w:r>
      <w:r w:rsidRPr="00F16DBC">
        <w:rPr>
          <w:rFonts w:eastAsia="Microsoft YaHei"/>
          <w:lang w:eastAsia="zh-CN"/>
        </w:rPr>
        <w:t xml:space="preserve">) shall be provided with a </w:t>
      </w:r>
      <w:proofErr w:type="gramStart"/>
      <w:r w:rsidRPr="00F16DBC">
        <w:rPr>
          <w:rFonts w:eastAsia="Microsoft YaHei"/>
          <w:lang w:eastAsia="zh-CN"/>
        </w:rPr>
        <w:t>maximum</w:t>
      </w:r>
      <w:proofErr w:type="gramEnd"/>
      <w:r w:rsidRPr="00F16DBC">
        <w:rPr>
          <w:rFonts w:eastAsia="Microsoft YaHei"/>
          <w:lang w:eastAsia="zh-CN"/>
        </w:rPr>
        <w:t xml:space="preserve"> lifetime</w:t>
      </w:r>
      <w:r w:rsidRPr="008B31A7">
        <w:rPr>
          <w:rFonts w:eastAsia="Microsoft YaHei"/>
          <w:lang w:eastAsia="zh-CN"/>
        </w:rPr>
        <w:t xml:space="preserve"> based on the operator’s local authentication policy</w:t>
      </w:r>
      <w:r w:rsidRPr="00F16DBC">
        <w:rPr>
          <w:rFonts w:eastAsia="Microsoft YaHei"/>
          <w:lang w:eastAsia="zh-CN"/>
        </w:rPr>
        <w:t>.</w:t>
      </w:r>
    </w:p>
    <w:p w14:paraId="16F1E49D" w14:textId="77777777" w:rsidR="00F72F73" w:rsidRPr="00F16DBC" w:rsidRDefault="00F72F73" w:rsidP="00F72F73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>NOTE:</w:t>
      </w:r>
      <w:r>
        <w:rPr>
          <w:rFonts w:eastAsiaTheme="minorEastAsia"/>
        </w:rPr>
        <w:tab/>
        <w:t>Void</w:t>
      </w:r>
    </w:p>
    <w:p w14:paraId="0B12AE9D" w14:textId="77777777" w:rsidR="000334C2" w:rsidRDefault="000334C2" w:rsidP="00533606">
      <w:pPr>
        <w:rPr>
          <w:noProof/>
          <w:sz w:val="40"/>
          <w:szCs w:val="40"/>
        </w:rPr>
      </w:pPr>
    </w:p>
    <w:p w14:paraId="4400033F" w14:textId="3D0A8F14" w:rsidR="00653CB9" w:rsidRDefault="00653CB9" w:rsidP="00533606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 w:rsidR="004314BA">
        <w:rPr>
          <w:noProof/>
          <w:sz w:val="40"/>
          <w:szCs w:val="40"/>
        </w:rPr>
        <w:t>**********</w:t>
      </w:r>
    </w:p>
    <w:sectPr w:rsidR="00653CB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CA682" w14:textId="77777777" w:rsidR="00A76583" w:rsidRDefault="00A76583">
      <w:r>
        <w:separator/>
      </w:r>
    </w:p>
  </w:endnote>
  <w:endnote w:type="continuationSeparator" w:id="0">
    <w:p w14:paraId="35A0314D" w14:textId="77777777" w:rsidR="00A76583" w:rsidRDefault="00A76583">
      <w:r>
        <w:continuationSeparator/>
      </w:r>
    </w:p>
  </w:endnote>
  <w:endnote w:type="continuationNotice" w:id="1">
    <w:p w14:paraId="7D7FC652" w14:textId="77777777" w:rsidR="00A76583" w:rsidRDefault="00A765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3E4D5" w14:textId="77777777" w:rsidR="000560ED" w:rsidRDefault="00056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1BB80" w14:textId="77777777" w:rsidR="000560ED" w:rsidRDefault="00056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44A9F" w14:textId="77777777" w:rsidR="000560ED" w:rsidRDefault="00056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0D565" w14:textId="77777777" w:rsidR="00A76583" w:rsidRDefault="00A76583">
      <w:r>
        <w:separator/>
      </w:r>
    </w:p>
  </w:footnote>
  <w:footnote w:type="continuationSeparator" w:id="0">
    <w:p w14:paraId="089B9042" w14:textId="77777777" w:rsidR="00A76583" w:rsidRDefault="00A76583">
      <w:r>
        <w:continuationSeparator/>
      </w:r>
    </w:p>
  </w:footnote>
  <w:footnote w:type="continuationNotice" w:id="1">
    <w:p w14:paraId="56BB6FA0" w14:textId="77777777" w:rsidR="00A76583" w:rsidRDefault="00A765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964D0" w14:textId="77777777" w:rsidR="000560ED" w:rsidRDefault="00056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79207" w14:textId="77777777" w:rsidR="000560ED" w:rsidRDefault="000560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5123F4"/>
    <w:multiLevelType w:val="hybridMultilevel"/>
    <w:tmpl w:val="05B8C5CE"/>
    <w:lvl w:ilvl="0" w:tplc="BABAFDD8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4150428">
    <w:abstractNumId w:val="3"/>
  </w:num>
  <w:num w:numId="2" w16cid:durableId="669335989">
    <w:abstractNumId w:val="0"/>
  </w:num>
  <w:num w:numId="3" w16cid:durableId="662003418">
    <w:abstractNumId w:val="1"/>
  </w:num>
  <w:num w:numId="4" w16cid:durableId="58179314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_V3">
    <w15:presenceInfo w15:providerId="None" w15:userId="Saurabh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NKoFAHDWQOctAAAA"/>
  </w:docVars>
  <w:rsids>
    <w:rsidRoot w:val="00022E4A"/>
    <w:rsid w:val="000025AC"/>
    <w:rsid w:val="00004C12"/>
    <w:rsid w:val="00014F19"/>
    <w:rsid w:val="00022E4A"/>
    <w:rsid w:val="00025E85"/>
    <w:rsid w:val="000334C2"/>
    <w:rsid w:val="000426B3"/>
    <w:rsid w:val="000460D9"/>
    <w:rsid w:val="00054F5D"/>
    <w:rsid w:val="00055498"/>
    <w:rsid w:val="000560ED"/>
    <w:rsid w:val="00061636"/>
    <w:rsid w:val="00064D37"/>
    <w:rsid w:val="00070334"/>
    <w:rsid w:val="000715A1"/>
    <w:rsid w:val="00084463"/>
    <w:rsid w:val="0009428D"/>
    <w:rsid w:val="000A19F4"/>
    <w:rsid w:val="000A4AF6"/>
    <w:rsid w:val="000A6394"/>
    <w:rsid w:val="000A6655"/>
    <w:rsid w:val="000B1786"/>
    <w:rsid w:val="000B7FED"/>
    <w:rsid w:val="000C038A"/>
    <w:rsid w:val="000C6598"/>
    <w:rsid w:val="000D320B"/>
    <w:rsid w:val="000D44B3"/>
    <w:rsid w:val="000D7090"/>
    <w:rsid w:val="000D76AD"/>
    <w:rsid w:val="000E014D"/>
    <w:rsid w:val="000E4EED"/>
    <w:rsid w:val="000F0E87"/>
    <w:rsid w:val="0012120B"/>
    <w:rsid w:val="00122AF7"/>
    <w:rsid w:val="00145D43"/>
    <w:rsid w:val="001462E2"/>
    <w:rsid w:val="00150C14"/>
    <w:rsid w:val="001549E4"/>
    <w:rsid w:val="00156BE0"/>
    <w:rsid w:val="00160A3D"/>
    <w:rsid w:val="00161A8C"/>
    <w:rsid w:val="00161CA2"/>
    <w:rsid w:val="00164595"/>
    <w:rsid w:val="001736E0"/>
    <w:rsid w:val="00184459"/>
    <w:rsid w:val="001912F5"/>
    <w:rsid w:val="00192C46"/>
    <w:rsid w:val="00193B4B"/>
    <w:rsid w:val="001A08B3"/>
    <w:rsid w:val="001A4B8B"/>
    <w:rsid w:val="001A7227"/>
    <w:rsid w:val="001A7B60"/>
    <w:rsid w:val="001B52F0"/>
    <w:rsid w:val="001B7A65"/>
    <w:rsid w:val="001C5AF6"/>
    <w:rsid w:val="001C5D7E"/>
    <w:rsid w:val="001D2BFA"/>
    <w:rsid w:val="001E2272"/>
    <w:rsid w:val="001E41F3"/>
    <w:rsid w:val="001E6FFC"/>
    <w:rsid w:val="001F3378"/>
    <w:rsid w:val="002035D6"/>
    <w:rsid w:val="00211111"/>
    <w:rsid w:val="00215DF2"/>
    <w:rsid w:val="00230DCA"/>
    <w:rsid w:val="002338D1"/>
    <w:rsid w:val="002460AB"/>
    <w:rsid w:val="0025015F"/>
    <w:rsid w:val="002528B2"/>
    <w:rsid w:val="0026004D"/>
    <w:rsid w:val="002640DD"/>
    <w:rsid w:val="0026785D"/>
    <w:rsid w:val="00267BD0"/>
    <w:rsid w:val="00275D12"/>
    <w:rsid w:val="00284FEB"/>
    <w:rsid w:val="002860C4"/>
    <w:rsid w:val="00296FBE"/>
    <w:rsid w:val="00296FEE"/>
    <w:rsid w:val="002A0805"/>
    <w:rsid w:val="002A2B53"/>
    <w:rsid w:val="002B059B"/>
    <w:rsid w:val="002B4EC8"/>
    <w:rsid w:val="002B5741"/>
    <w:rsid w:val="002C3E4D"/>
    <w:rsid w:val="002D37FC"/>
    <w:rsid w:val="002D4116"/>
    <w:rsid w:val="002E3AAF"/>
    <w:rsid w:val="002E3B9E"/>
    <w:rsid w:val="002E472E"/>
    <w:rsid w:val="002E4C22"/>
    <w:rsid w:val="002F14FB"/>
    <w:rsid w:val="002F2C78"/>
    <w:rsid w:val="00305409"/>
    <w:rsid w:val="00323769"/>
    <w:rsid w:val="00335E72"/>
    <w:rsid w:val="00337321"/>
    <w:rsid w:val="0034108E"/>
    <w:rsid w:val="003528BB"/>
    <w:rsid w:val="00356177"/>
    <w:rsid w:val="0036090F"/>
    <w:rsid w:val="003609EF"/>
    <w:rsid w:val="0036231A"/>
    <w:rsid w:val="00363939"/>
    <w:rsid w:val="00374DD4"/>
    <w:rsid w:val="00375E61"/>
    <w:rsid w:val="0038624C"/>
    <w:rsid w:val="003A067B"/>
    <w:rsid w:val="003B2459"/>
    <w:rsid w:val="003B43C1"/>
    <w:rsid w:val="003B7172"/>
    <w:rsid w:val="003C4592"/>
    <w:rsid w:val="003D2CB9"/>
    <w:rsid w:val="003E1A36"/>
    <w:rsid w:val="003E358D"/>
    <w:rsid w:val="003E4AA8"/>
    <w:rsid w:val="003F536B"/>
    <w:rsid w:val="00404CB1"/>
    <w:rsid w:val="00410371"/>
    <w:rsid w:val="004150E4"/>
    <w:rsid w:val="004173CC"/>
    <w:rsid w:val="00420DF4"/>
    <w:rsid w:val="00423A44"/>
    <w:rsid w:val="004242F1"/>
    <w:rsid w:val="004312BE"/>
    <w:rsid w:val="004314BA"/>
    <w:rsid w:val="0043223E"/>
    <w:rsid w:val="00434714"/>
    <w:rsid w:val="00435AC6"/>
    <w:rsid w:val="00436BD2"/>
    <w:rsid w:val="00442D8B"/>
    <w:rsid w:val="00454B2B"/>
    <w:rsid w:val="00465FCA"/>
    <w:rsid w:val="00482757"/>
    <w:rsid w:val="00483628"/>
    <w:rsid w:val="00485CC4"/>
    <w:rsid w:val="00491F95"/>
    <w:rsid w:val="0049242A"/>
    <w:rsid w:val="00496755"/>
    <w:rsid w:val="004A4E83"/>
    <w:rsid w:val="004A52C6"/>
    <w:rsid w:val="004B09E3"/>
    <w:rsid w:val="004B34D4"/>
    <w:rsid w:val="004B3541"/>
    <w:rsid w:val="004B656F"/>
    <w:rsid w:val="004B75B7"/>
    <w:rsid w:val="004C1580"/>
    <w:rsid w:val="004C20FE"/>
    <w:rsid w:val="004C44E4"/>
    <w:rsid w:val="004C6E66"/>
    <w:rsid w:val="004D3957"/>
    <w:rsid w:val="004D39F0"/>
    <w:rsid w:val="004D4085"/>
    <w:rsid w:val="004D5235"/>
    <w:rsid w:val="004D5260"/>
    <w:rsid w:val="004F35A9"/>
    <w:rsid w:val="005009D9"/>
    <w:rsid w:val="00505775"/>
    <w:rsid w:val="005073C0"/>
    <w:rsid w:val="0051580D"/>
    <w:rsid w:val="00533606"/>
    <w:rsid w:val="00537840"/>
    <w:rsid w:val="005457CA"/>
    <w:rsid w:val="00547111"/>
    <w:rsid w:val="00551EE4"/>
    <w:rsid w:val="00555E31"/>
    <w:rsid w:val="005644C5"/>
    <w:rsid w:val="00582C3E"/>
    <w:rsid w:val="005844C6"/>
    <w:rsid w:val="005911E8"/>
    <w:rsid w:val="00592D74"/>
    <w:rsid w:val="00597111"/>
    <w:rsid w:val="005A57E5"/>
    <w:rsid w:val="005B2B65"/>
    <w:rsid w:val="005C0875"/>
    <w:rsid w:val="005C59F0"/>
    <w:rsid w:val="005C5A1C"/>
    <w:rsid w:val="005C5B24"/>
    <w:rsid w:val="005D395B"/>
    <w:rsid w:val="005E1AC6"/>
    <w:rsid w:val="005E2C44"/>
    <w:rsid w:val="005E54EC"/>
    <w:rsid w:val="005F2AF1"/>
    <w:rsid w:val="005F327B"/>
    <w:rsid w:val="005F593D"/>
    <w:rsid w:val="006026AA"/>
    <w:rsid w:val="00604252"/>
    <w:rsid w:val="006064EE"/>
    <w:rsid w:val="00616450"/>
    <w:rsid w:val="00617475"/>
    <w:rsid w:val="00621188"/>
    <w:rsid w:val="0062280B"/>
    <w:rsid w:val="006257ED"/>
    <w:rsid w:val="00626260"/>
    <w:rsid w:val="00630283"/>
    <w:rsid w:val="006313D2"/>
    <w:rsid w:val="00634B34"/>
    <w:rsid w:val="006359DA"/>
    <w:rsid w:val="00635ACB"/>
    <w:rsid w:val="00637FD7"/>
    <w:rsid w:val="00653CB9"/>
    <w:rsid w:val="0065536E"/>
    <w:rsid w:val="006578AA"/>
    <w:rsid w:val="00662CCF"/>
    <w:rsid w:val="0066509E"/>
    <w:rsid w:val="00665C47"/>
    <w:rsid w:val="00673C88"/>
    <w:rsid w:val="006830F9"/>
    <w:rsid w:val="00685C7B"/>
    <w:rsid w:val="00692D8D"/>
    <w:rsid w:val="00695808"/>
    <w:rsid w:val="006A2388"/>
    <w:rsid w:val="006A7788"/>
    <w:rsid w:val="006A7DD0"/>
    <w:rsid w:val="006B31BB"/>
    <w:rsid w:val="006B46FB"/>
    <w:rsid w:val="006C6ADB"/>
    <w:rsid w:val="006C7950"/>
    <w:rsid w:val="006D3B27"/>
    <w:rsid w:val="006D42B1"/>
    <w:rsid w:val="006D5475"/>
    <w:rsid w:val="006D7544"/>
    <w:rsid w:val="006E01F1"/>
    <w:rsid w:val="006E21FB"/>
    <w:rsid w:val="007027F5"/>
    <w:rsid w:val="00710EF0"/>
    <w:rsid w:val="00724163"/>
    <w:rsid w:val="00735087"/>
    <w:rsid w:val="00737295"/>
    <w:rsid w:val="00743465"/>
    <w:rsid w:val="0074740F"/>
    <w:rsid w:val="00753700"/>
    <w:rsid w:val="007547F0"/>
    <w:rsid w:val="007563E6"/>
    <w:rsid w:val="00757709"/>
    <w:rsid w:val="00757FAF"/>
    <w:rsid w:val="00763AE1"/>
    <w:rsid w:val="00766CAA"/>
    <w:rsid w:val="00773669"/>
    <w:rsid w:val="00785599"/>
    <w:rsid w:val="007861AA"/>
    <w:rsid w:val="00786AD4"/>
    <w:rsid w:val="007909D1"/>
    <w:rsid w:val="00790D40"/>
    <w:rsid w:val="007921AE"/>
    <w:rsid w:val="00792342"/>
    <w:rsid w:val="00792A72"/>
    <w:rsid w:val="007934F9"/>
    <w:rsid w:val="007977A8"/>
    <w:rsid w:val="007A3480"/>
    <w:rsid w:val="007B06AA"/>
    <w:rsid w:val="007B1EFB"/>
    <w:rsid w:val="007B512A"/>
    <w:rsid w:val="007B7424"/>
    <w:rsid w:val="007C2097"/>
    <w:rsid w:val="007D6A07"/>
    <w:rsid w:val="007D6D0B"/>
    <w:rsid w:val="007E5BCD"/>
    <w:rsid w:val="007F0084"/>
    <w:rsid w:val="007F7259"/>
    <w:rsid w:val="00801454"/>
    <w:rsid w:val="008040A8"/>
    <w:rsid w:val="00814D57"/>
    <w:rsid w:val="008165E5"/>
    <w:rsid w:val="00816A42"/>
    <w:rsid w:val="00826207"/>
    <w:rsid w:val="008279FA"/>
    <w:rsid w:val="00832916"/>
    <w:rsid w:val="00835B40"/>
    <w:rsid w:val="00847E88"/>
    <w:rsid w:val="00847EE1"/>
    <w:rsid w:val="008557E7"/>
    <w:rsid w:val="00855B04"/>
    <w:rsid w:val="008626E7"/>
    <w:rsid w:val="00867C64"/>
    <w:rsid w:val="00870EE7"/>
    <w:rsid w:val="00870FB1"/>
    <w:rsid w:val="0087608A"/>
    <w:rsid w:val="00876A34"/>
    <w:rsid w:val="00880205"/>
    <w:rsid w:val="00880A55"/>
    <w:rsid w:val="00884507"/>
    <w:rsid w:val="008863B9"/>
    <w:rsid w:val="008A1015"/>
    <w:rsid w:val="008A304B"/>
    <w:rsid w:val="008A45A6"/>
    <w:rsid w:val="008B32B1"/>
    <w:rsid w:val="008B7764"/>
    <w:rsid w:val="008C3800"/>
    <w:rsid w:val="008C578B"/>
    <w:rsid w:val="008D39FE"/>
    <w:rsid w:val="008D5279"/>
    <w:rsid w:val="008E6B17"/>
    <w:rsid w:val="008F24CD"/>
    <w:rsid w:val="008F3789"/>
    <w:rsid w:val="008F4450"/>
    <w:rsid w:val="008F686C"/>
    <w:rsid w:val="008F6DD8"/>
    <w:rsid w:val="009127C3"/>
    <w:rsid w:val="009148DE"/>
    <w:rsid w:val="009348EF"/>
    <w:rsid w:val="00934FCB"/>
    <w:rsid w:val="009405A0"/>
    <w:rsid w:val="00941E30"/>
    <w:rsid w:val="00960BC3"/>
    <w:rsid w:val="00964802"/>
    <w:rsid w:val="00965B1F"/>
    <w:rsid w:val="00974FEA"/>
    <w:rsid w:val="00976607"/>
    <w:rsid w:val="0097772C"/>
    <w:rsid w:val="009777D9"/>
    <w:rsid w:val="00983035"/>
    <w:rsid w:val="0098780E"/>
    <w:rsid w:val="00990EA5"/>
    <w:rsid w:val="00991B88"/>
    <w:rsid w:val="00995962"/>
    <w:rsid w:val="00997F10"/>
    <w:rsid w:val="009A0A42"/>
    <w:rsid w:val="009A0B10"/>
    <w:rsid w:val="009A2C2B"/>
    <w:rsid w:val="009A3C41"/>
    <w:rsid w:val="009A43EF"/>
    <w:rsid w:val="009A5753"/>
    <w:rsid w:val="009A579D"/>
    <w:rsid w:val="009B6471"/>
    <w:rsid w:val="009D1943"/>
    <w:rsid w:val="009D57CA"/>
    <w:rsid w:val="009E3297"/>
    <w:rsid w:val="009F6014"/>
    <w:rsid w:val="009F734F"/>
    <w:rsid w:val="00A06A6C"/>
    <w:rsid w:val="00A0737B"/>
    <w:rsid w:val="00A1069F"/>
    <w:rsid w:val="00A240B6"/>
    <w:rsid w:val="00A246B6"/>
    <w:rsid w:val="00A24807"/>
    <w:rsid w:val="00A270A1"/>
    <w:rsid w:val="00A27D13"/>
    <w:rsid w:val="00A332DC"/>
    <w:rsid w:val="00A33752"/>
    <w:rsid w:val="00A360E2"/>
    <w:rsid w:val="00A43D1B"/>
    <w:rsid w:val="00A47E70"/>
    <w:rsid w:val="00A50CF0"/>
    <w:rsid w:val="00A5621B"/>
    <w:rsid w:val="00A572D6"/>
    <w:rsid w:val="00A67FDB"/>
    <w:rsid w:val="00A76583"/>
    <w:rsid w:val="00A7671C"/>
    <w:rsid w:val="00A961C7"/>
    <w:rsid w:val="00A9675B"/>
    <w:rsid w:val="00AA2CBC"/>
    <w:rsid w:val="00AB5806"/>
    <w:rsid w:val="00AC0C42"/>
    <w:rsid w:val="00AC428A"/>
    <w:rsid w:val="00AC5820"/>
    <w:rsid w:val="00AD0636"/>
    <w:rsid w:val="00AD1CD8"/>
    <w:rsid w:val="00AD2C0F"/>
    <w:rsid w:val="00AE79E2"/>
    <w:rsid w:val="00AF34B2"/>
    <w:rsid w:val="00B110D3"/>
    <w:rsid w:val="00B13F88"/>
    <w:rsid w:val="00B14C22"/>
    <w:rsid w:val="00B23B36"/>
    <w:rsid w:val="00B24123"/>
    <w:rsid w:val="00B258BB"/>
    <w:rsid w:val="00B26213"/>
    <w:rsid w:val="00B33C0B"/>
    <w:rsid w:val="00B3540F"/>
    <w:rsid w:val="00B3679E"/>
    <w:rsid w:val="00B46589"/>
    <w:rsid w:val="00B4739D"/>
    <w:rsid w:val="00B67B97"/>
    <w:rsid w:val="00B83947"/>
    <w:rsid w:val="00B9475E"/>
    <w:rsid w:val="00B94985"/>
    <w:rsid w:val="00B9507F"/>
    <w:rsid w:val="00B968C8"/>
    <w:rsid w:val="00BA3EC5"/>
    <w:rsid w:val="00BA51D9"/>
    <w:rsid w:val="00BB5DFC"/>
    <w:rsid w:val="00BD279D"/>
    <w:rsid w:val="00BD6BB8"/>
    <w:rsid w:val="00BE5B16"/>
    <w:rsid w:val="00BF159F"/>
    <w:rsid w:val="00BF4D55"/>
    <w:rsid w:val="00C0272B"/>
    <w:rsid w:val="00C12D8A"/>
    <w:rsid w:val="00C162C2"/>
    <w:rsid w:val="00C33925"/>
    <w:rsid w:val="00C34F52"/>
    <w:rsid w:val="00C374C1"/>
    <w:rsid w:val="00C41640"/>
    <w:rsid w:val="00C57DC6"/>
    <w:rsid w:val="00C663D0"/>
    <w:rsid w:val="00C66BA2"/>
    <w:rsid w:val="00C67F49"/>
    <w:rsid w:val="00C71B28"/>
    <w:rsid w:val="00C738C0"/>
    <w:rsid w:val="00C739AE"/>
    <w:rsid w:val="00C73F84"/>
    <w:rsid w:val="00C75D96"/>
    <w:rsid w:val="00C834D9"/>
    <w:rsid w:val="00C86ECC"/>
    <w:rsid w:val="00C90386"/>
    <w:rsid w:val="00C92186"/>
    <w:rsid w:val="00C931A4"/>
    <w:rsid w:val="00C95985"/>
    <w:rsid w:val="00C96404"/>
    <w:rsid w:val="00C979F4"/>
    <w:rsid w:val="00CB0381"/>
    <w:rsid w:val="00CB3D27"/>
    <w:rsid w:val="00CB6936"/>
    <w:rsid w:val="00CB7A20"/>
    <w:rsid w:val="00CC0A5E"/>
    <w:rsid w:val="00CC18E3"/>
    <w:rsid w:val="00CC3621"/>
    <w:rsid w:val="00CC5026"/>
    <w:rsid w:val="00CC672C"/>
    <w:rsid w:val="00CC68D0"/>
    <w:rsid w:val="00CC6A8F"/>
    <w:rsid w:val="00CE2AA8"/>
    <w:rsid w:val="00CE355A"/>
    <w:rsid w:val="00CE451E"/>
    <w:rsid w:val="00CF03D0"/>
    <w:rsid w:val="00CF5C18"/>
    <w:rsid w:val="00CF7115"/>
    <w:rsid w:val="00D03F9A"/>
    <w:rsid w:val="00D06561"/>
    <w:rsid w:val="00D06D51"/>
    <w:rsid w:val="00D07125"/>
    <w:rsid w:val="00D11F26"/>
    <w:rsid w:val="00D20B6F"/>
    <w:rsid w:val="00D24991"/>
    <w:rsid w:val="00D33FBB"/>
    <w:rsid w:val="00D345F7"/>
    <w:rsid w:val="00D50255"/>
    <w:rsid w:val="00D53A7B"/>
    <w:rsid w:val="00D55BE4"/>
    <w:rsid w:val="00D66520"/>
    <w:rsid w:val="00D66B0D"/>
    <w:rsid w:val="00D91365"/>
    <w:rsid w:val="00D9340F"/>
    <w:rsid w:val="00DA69A3"/>
    <w:rsid w:val="00DB2456"/>
    <w:rsid w:val="00DB5AA0"/>
    <w:rsid w:val="00DB6867"/>
    <w:rsid w:val="00DC37F1"/>
    <w:rsid w:val="00DD02D8"/>
    <w:rsid w:val="00DD2A21"/>
    <w:rsid w:val="00DE0C49"/>
    <w:rsid w:val="00DE1296"/>
    <w:rsid w:val="00DE34CF"/>
    <w:rsid w:val="00E00B8A"/>
    <w:rsid w:val="00E0179D"/>
    <w:rsid w:val="00E13F3D"/>
    <w:rsid w:val="00E14EB9"/>
    <w:rsid w:val="00E20284"/>
    <w:rsid w:val="00E23D8A"/>
    <w:rsid w:val="00E27089"/>
    <w:rsid w:val="00E34898"/>
    <w:rsid w:val="00E35A23"/>
    <w:rsid w:val="00E47B40"/>
    <w:rsid w:val="00E5060B"/>
    <w:rsid w:val="00E52200"/>
    <w:rsid w:val="00E54861"/>
    <w:rsid w:val="00E57669"/>
    <w:rsid w:val="00E718D0"/>
    <w:rsid w:val="00E86574"/>
    <w:rsid w:val="00E90C51"/>
    <w:rsid w:val="00E957F0"/>
    <w:rsid w:val="00E95FA4"/>
    <w:rsid w:val="00EA23BD"/>
    <w:rsid w:val="00EA2C43"/>
    <w:rsid w:val="00EA5910"/>
    <w:rsid w:val="00EB09B7"/>
    <w:rsid w:val="00EB7F39"/>
    <w:rsid w:val="00EC0FFC"/>
    <w:rsid w:val="00EC21E0"/>
    <w:rsid w:val="00EC6C52"/>
    <w:rsid w:val="00EC710B"/>
    <w:rsid w:val="00EE25CE"/>
    <w:rsid w:val="00EE54D8"/>
    <w:rsid w:val="00EE7A6A"/>
    <w:rsid w:val="00EE7D7C"/>
    <w:rsid w:val="00EF2C28"/>
    <w:rsid w:val="00EF2DD9"/>
    <w:rsid w:val="00EF477D"/>
    <w:rsid w:val="00EF4C03"/>
    <w:rsid w:val="00F124DD"/>
    <w:rsid w:val="00F13A0D"/>
    <w:rsid w:val="00F25D98"/>
    <w:rsid w:val="00F300FB"/>
    <w:rsid w:val="00F442A2"/>
    <w:rsid w:val="00F47116"/>
    <w:rsid w:val="00F50FB9"/>
    <w:rsid w:val="00F533AD"/>
    <w:rsid w:val="00F56208"/>
    <w:rsid w:val="00F649C6"/>
    <w:rsid w:val="00F72E45"/>
    <w:rsid w:val="00F72F73"/>
    <w:rsid w:val="00F76A78"/>
    <w:rsid w:val="00F771F6"/>
    <w:rsid w:val="00F82A88"/>
    <w:rsid w:val="00F837FA"/>
    <w:rsid w:val="00F85A6F"/>
    <w:rsid w:val="00F862B2"/>
    <w:rsid w:val="00F97F67"/>
    <w:rsid w:val="00FA3F53"/>
    <w:rsid w:val="00FA6D7E"/>
    <w:rsid w:val="00FB0185"/>
    <w:rsid w:val="00FB271E"/>
    <w:rsid w:val="00FB6386"/>
    <w:rsid w:val="00FC6871"/>
    <w:rsid w:val="00FC75A2"/>
    <w:rsid w:val="00FD03BC"/>
    <w:rsid w:val="00FD73EC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9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uiPriority w:val="99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CRCoverPageZchn">
    <w:name w:val="CR Cover Page Zchn"/>
    <w:link w:val="CRCoverPage"/>
    <w:locked/>
    <w:rsid w:val="00FD73E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A0A4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B7172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753700"/>
    <w:rPr>
      <w:rFonts w:ascii="Arial" w:eastAsia="Times New Roman" w:hAnsi="Arial"/>
      <w:b/>
      <w:lang w:eastAsia="en-US"/>
    </w:rPr>
  </w:style>
  <w:style w:type="character" w:customStyle="1" w:styleId="EXChar">
    <w:name w:val="EX Char"/>
    <w:link w:val="EX"/>
    <w:locked/>
    <w:rsid w:val="00C739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5AIRPNAIUNRU-931754773-4065</_dlc_DocId>
    <HideFromDelve xmlns="71c5aaf6-e6ce-465b-b873-5148d2a4c105">false</HideFromDelve>
    <_dlc_DocIdUrl xmlns="71c5aaf6-e6ce-465b-b873-5148d2a4c105">
      <Url>https://nokia.sharepoint.com/sites/c5g/security/_layouts/15/DocIdRedir.aspx?ID=5AIRPNAIUNRU-931754773-4065</Url>
      <Description>5AIRPNAIUNRU-931754773-4065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6.xml><?xml version="1.0" encoding="utf-8"?>
<ds:datastoreItem xmlns:ds="http://schemas.openxmlformats.org/officeDocument/2006/customXml" ds:itemID="{01DCC16A-651B-4D9E-9665-7FA86752C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1305</TotalTime>
  <Pages>2</Pages>
  <Words>500</Words>
  <Characters>3025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Saurabh_V3</cp:lastModifiedBy>
  <cp:revision>327</cp:revision>
  <cp:lastPrinted>1900-01-01T05:00:00Z</cp:lastPrinted>
  <dcterms:created xsi:type="dcterms:W3CDTF">2022-05-08T21:37:00Z</dcterms:created>
  <dcterms:modified xsi:type="dcterms:W3CDTF">2023-11-10T20:14:00Z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MediaServiceImageTags">
    <vt:lpwstr/>
  </property>
  <property fmtid="{D5CDD505-2E9C-101B-9397-08002B2CF9AE}" pid="23" name="_dlc_DocIdItemGuid">
    <vt:lpwstr>0198507f-3fd7-42a8-a8b1-7a19b0cfe492</vt:lpwstr>
  </property>
</Properties>
</file>